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#95-e</w:t>
      </w:r>
      <w:r>
        <w:rPr>
          <w:b/>
          <w:i/>
          <w:noProof/>
          <w:sz w:val="28"/>
        </w:rPr>
        <w:tab/>
      </w:r>
      <w:fldSimple w:instr=" DOCPROPERTY  Tdoc#  \* MERGEFORMAT ">
        <w:r>
          <w:rPr>
            <w:b/>
            <w:i/>
            <w:noProof/>
            <w:sz w:val="28"/>
          </w:rPr>
          <w:t>R4-</w:t>
        </w:r>
        <w:r>
          <w:rPr>
            <w:rFonts w:hint="eastAsia"/>
            <w:b/>
            <w:i/>
            <w:noProof/>
            <w:sz w:val="28"/>
            <w:lang w:eastAsia="ja-JP"/>
          </w:rPr>
          <w:t>2</w:t>
        </w:r>
        <w:r>
          <w:rPr>
            <w:b/>
            <w:i/>
            <w:noProof/>
            <w:sz w:val="28"/>
            <w:lang w:eastAsia="ja-JP"/>
          </w:rPr>
          <w:t>006673</w:t>
        </w:r>
      </w:fldSimple>
    </w:p>
    <w:p>
      <w:pPr>
        <w:pStyle w:val="CRCoverPage"/>
        <w:outlineLvl w:val="0"/>
        <w:rPr>
          <w:b/>
          <w:noProof/>
          <w:sz w:val="24"/>
        </w:rPr>
      </w:pPr>
      <w:r>
        <w:rPr>
          <w:b/>
          <w:noProof/>
          <w:sz w:val="24"/>
        </w:rPr>
        <w:t>Online, 25th May – 5th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DC_n3-n257 </w:t>
              </w:r>
            </w:fldSimple>
            <w:r>
              <w:t>and DC_n28-n257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NR_CADC_R16_2BDL_xBUL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2020-05-</w:t>
              </w:r>
            </w:fldSimple>
            <w:r>
              <w:rPr>
                <w:noProof/>
              </w:rPr>
              <w:t>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combos of n3-n257 and n28-n257 are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DC_n3A-n257A/D/G/H/I and DC_n28A-n257A/D/G/H/I are added.</w:t>
            </w:r>
            <w:r>
              <w:rPr>
                <w:noProof/>
                <w:color w:val="FF0000"/>
              </w:rPr>
              <w:t>(This paper is intended to skip a TP based on the guidelines for handling of NR-DC configurations, R4-2005647.)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DC_n3A-n257A/D/G/H/I and DC_n28A-n257A/D/G/H/I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5.5B.7.1 (</w:t>
            </w:r>
            <w:r>
              <w:rPr>
                <w:noProof/>
              </w:rPr>
              <w:t xml:space="preserve">Table </w:t>
            </w:r>
            <w:r>
              <w:rPr>
                <w:bCs/>
              </w:rPr>
              <w:t>5.5B.7-</w:t>
            </w:r>
            <w:r>
              <w:rPr>
                <w:rFonts w:eastAsia="SimSun"/>
                <w:bCs/>
                <w:lang w:val="en-US" w:eastAsia="zh-CN"/>
              </w:rPr>
              <w:t>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30"/>
        <w:rPr>
          <w:lang w:eastAsia="zh-CN"/>
        </w:rPr>
      </w:pPr>
      <w:bookmarkStart w:id="2" w:name="_Toc21351541"/>
      <w:bookmarkStart w:id="3" w:name="_Toc29807123"/>
      <w:bookmarkStart w:id="4" w:name="_Toc36648837"/>
      <w:bookmarkStart w:id="5" w:name="_Toc36651562"/>
      <w:bookmarkStart w:id="6" w:name="_Toc37256496"/>
      <w:bookmarkStart w:id="7" w:name="_Toc37256837"/>
      <w:r>
        <w:t>5.5B.</w:t>
      </w:r>
      <w:r>
        <w:rPr>
          <w:rFonts w:hint="eastAsia"/>
          <w:lang w:eastAsia="zh-CN"/>
        </w:rPr>
        <w:t>7</w:t>
      </w:r>
      <w:r>
        <w:tab/>
        <w:t xml:space="preserve">Inter-band </w:t>
      </w:r>
      <w:r>
        <w:rPr>
          <w:rFonts w:hint="eastAsia"/>
          <w:lang w:eastAsia="zh-CN"/>
        </w:rPr>
        <w:t>NR</w:t>
      </w:r>
      <w:r>
        <w:t xml:space="preserve">-DC </w:t>
      </w:r>
      <w:r>
        <w:rPr>
          <w:rFonts w:hint="eastAsia"/>
          <w:lang w:eastAsia="zh-CN"/>
        </w:rPr>
        <w:t xml:space="preserve">between </w:t>
      </w:r>
      <w:r>
        <w:t>FR1 and FR2</w:t>
      </w:r>
      <w:bookmarkEnd w:id="2"/>
      <w:bookmarkEnd w:id="3"/>
      <w:bookmarkEnd w:id="4"/>
      <w:bookmarkEnd w:id="5"/>
      <w:bookmarkEnd w:id="6"/>
      <w:bookmarkEnd w:id="7"/>
    </w:p>
    <w:p>
      <w:pPr>
        <w:pStyle w:val="40"/>
      </w:pPr>
      <w:bookmarkStart w:id="8" w:name="_Toc21351542"/>
      <w:bookmarkStart w:id="9" w:name="_Toc29807124"/>
      <w:bookmarkStart w:id="10" w:name="_Toc36648838"/>
      <w:bookmarkStart w:id="11" w:name="_Toc36651563"/>
      <w:bookmarkStart w:id="12" w:name="_Toc37256497"/>
      <w:bookmarkStart w:id="13" w:name="_Toc37256838"/>
      <w:r>
        <w:t>5.5B.</w:t>
      </w:r>
      <w:r>
        <w:rPr>
          <w:rFonts w:hint="eastAsia"/>
          <w:lang w:eastAsia="zh-CN"/>
        </w:rPr>
        <w:t>7</w:t>
      </w:r>
      <w:r>
        <w:t>.1</w:t>
      </w:r>
      <w:r>
        <w:tab/>
        <w:t xml:space="preserve">Inter-band </w:t>
      </w:r>
      <w:r>
        <w:rPr>
          <w:rFonts w:hint="eastAsia"/>
          <w:lang w:eastAsia="zh-CN"/>
        </w:rPr>
        <w:t>NR</w:t>
      </w:r>
      <w:r>
        <w:t>-DC configurations between FR1 and FR2 (two bands)</w:t>
      </w:r>
      <w:bookmarkEnd w:id="8"/>
      <w:bookmarkEnd w:id="9"/>
      <w:bookmarkEnd w:id="10"/>
      <w:bookmarkEnd w:id="11"/>
      <w:bookmarkEnd w:id="12"/>
      <w:bookmarkEnd w:id="13"/>
    </w:p>
    <w:p>
      <w:pPr>
        <w:pStyle w:val="TH"/>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trPr>
          <w:tblHeader/>
          <w:jc w:val="center"/>
        </w:trPr>
        <w:tc>
          <w:tcPr>
            <w:tcW w:w="3823" w:type="dxa"/>
            <w:vAlign w:val="center"/>
          </w:tcPr>
          <w:p>
            <w:pPr>
              <w:pStyle w:val="TAH"/>
              <w:keepNext w:val="0"/>
              <w:rPr>
                <w:lang w:val="en-US" w:eastAsia="fi-FI"/>
              </w:rPr>
            </w:pPr>
            <w:r>
              <w:rPr>
                <w:rFonts w:hint="eastAsia"/>
                <w:lang w:val="en-US" w:eastAsia="zh-CN"/>
              </w:rPr>
              <w:t xml:space="preserve">Downlink </w:t>
            </w:r>
            <w:r>
              <w:rPr>
                <w:lang w:val="en-US" w:eastAsia="zh-CN"/>
              </w:rPr>
              <w:t xml:space="preserve">NR </w:t>
            </w:r>
            <w:r>
              <w:rPr>
                <w:rFonts w:hint="eastAsia"/>
                <w:lang w:val="en-US" w:eastAsia="zh-CN"/>
              </w:rPr>
              <w:t>DC</w:t>
            </w:r>
          </w:p>
          <w:p>
            <w:pPr>
              <w:pStyle w:val="TAH"/>
              <w:keepNext w:val="0"/>
              <w:rPr>
                <w:lang w:val="en-US" w:eastAsia="fi-FI"/>
              </w:rPr>
            </w:pPr>
            <w:r>
              <w:rPr>
                <w:lang w:val="en-US" w:eastAsia="fi-FI"/>
              </w:rPr>
              <w:t>configuration</w:t>
            </w:r>
          </w:p>
        </w:tc>
        <w:tc>
          <w:tcPr>
            <w:tcW w:w="3969" w:type="dxa"/>
            <w:vAlign w:val="center"/>
          </w:tcPr>
          <w:p>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TAH"/>
              <w:keepNext w:val="0"/>
              <w:rPr>
                <w:lang w:eastAsia="fi-FI"/>
              </w:rPr>
            </w:pPr>
            <w:r>
              <w:rPr>
                <w:lang w:val="en-US" w:eastAsia="fi-FI"/>
              </w:rPr>
              <w:t>configuration</w:t>
            </w:r>
          </w:p>
        </w:tc>
      </w:tr>
      <w:tr>
        <w:trPr>
          <w:tblHeader/>
          <w:jc w:val="center"/>
          <w:ins w:id="14" w:author="作成者"/>
        </w:trPr>
        <w:tc>
          <w:tcPr>
            <w:tcW w:w="3823" w:type="dxa"/>
            <w:vAlign w:val="center"/>
          </w:tcPr>
          <w:p>
            <w:pPr>
              <w:pStyle w:val="TAH"/>
              <w:keepNext w:val="0"/>
              <w:rPr>
                <w:ins w:id="15" w:author="作成者"/>
                <w:b w:val="0"/>
                <w:bCs/>
                <w:lang w:val="en-US" w:eastAsia="ja-JP"/>
              </w:rPr>
            </w:pPr>
            <w:ins w:id="16" w:author="作成者">
              <w:r>
                <w:rPr>
                  <w:rFonts w:hint="eastAsia"/>
                  <w:b w:val="0"/>
                  <w:bCs/>
                  <w:lang w:val="en-US" w:eastAsia="ja-JP"/>
                </w:rPr>
                <w:t>D</w:t>
              </w:r>
              <w:r>
                <w:rPr>
                  <w:b w:val="0"/>
                  <w:bCs/>
                  <w:lang w:val="en-US" w:eastAsia="ja-JP"/>
                </w:rPr>
                <w:t>C_n3A-n257A</w:t>
              </w:r>
            </w:ins>
          </w:p>
          <w:p>
            <w:pPr>
              <w:pStyle w:val="TAH"/>
              <w:keepNext w:val="0"/>
              <w:rPr>
                <w:ins w:id="17" w:author="作成者"/>
                <w:b w:val="0"/>
                <w:bCs/>
                <w:lang w:val="en-US" w:eastAsia="ja-JP"/>
              </w:rPr>
            </w:pPr>
            <w:ins w:id="18" w:author="作成者">
              <w:r>
                <w:rPr>
                  <w:rFonts w:hint="eastAsia"/>
                  <w:b w:val="0"/>
                  <w:bCs/>
                  <w:lang w:val="en-US" w:eastAsia="ja-JP"/>
                </w:rPr>
                <w:t>D</w:t>
              </w:r>
              <w:r>
                <w:rPr>
                  <w:b w:val="0"/>
                  <w:bCs/>
                  <w:lang w:val="en-US" w:eastAsia="ja-JP"/>
                </w:rPr>
                <w:t>C_n3A-n257D</w:t>
              </w:r>
            </w:ins>
          </w:p>
          <w:p>
            <w:pPr>
              <w:pStyle w:val="TAH"/>
              <w:keepNext w:val="0"/>
              <w:rPr>
                <w:ins w:id="19" w:author="作成者"/>
                <w:b w:val="0"/>
                <w:bCs/>
                <w:lang w:val="en-US" w:eastAsia="ja-JP"/>
              </w:rPr>
            </w:pPr>
            <w:ins w:id="20" w:author="作成者">
              <w:r>
                <w:rPr>
                  <w:rFonts w:hint="eastAsia"/>
                  <w:b w:val="0"/>
                  <w:bCs/>
                  <w:lang w:val="en-US" w:eastAsia="ja-JP"/>
                </w:rPr>
                <w:t>D</w:t>
              </w:r>
              <w:r>
                <w:rPr>
                  <w:b w:val="0"/>
                  <w:bCs/>
                  <w:lang w:val="en-US" w:eastAsia="ja-JP"/>
                </w:rPr>
                <w:t>C_n3A-n257G</w:t>
              </w:r>
            </w:ins>
          </w:p>
          <w:p>
            <w:pPr>
              <w:pStyle w:val="TAH"/>
              <w:keepNext w:val="0"/>
              <w:rPr>
                <w:ins w:id="21" w:author="作成者"/>
                <w:b w:val="0"/>
                <w:bCs/>
                <w:lang w:val="en-US" w:eastAsia="ja-JP"/>
              </w:rPr>
            </w:pPr>
            <w:ins w:id="22" w:author="作成者">
              <w:r>
                <w:rPr>
                  <w:rFonts w:hint="eastAsia"/>
                  <w:b w:val="0"/>
                  <w:bCs/>
                  <w:lang w:val="en-US" w:eastAsia="ja-JP"/>
                </w:rPr>
                <w:t>D</w:t>
              </w:r>
              <w:r>
                <w:rPr>
                  <w:b w:val="0"/>
                  <w:bCs/>
                  <w:lang w:val="en-US" w:eastAsia="ja-JP"/>
                </w:rPr>
                <w:t>C_n3A-n257H</w:t>
              </w:r>
            </w:ins>
          </w:p>
          <w:p>
            <w:pPr>
              <w:pStyle w:val="TAH"/>
              <w:keepNext w:val="0"/>
              <w:rPr>
                <w:ins w:id="23" w:author="作成者"/>
                <w:b w:val="0"/>
                <w:bCs/>
                <w:lang w:val="en-US" w:eastAsia="ja-JP"/>
              </w:rPr>
            </w:pPr>
            <w:ins w:id="24" w:author="作成者">
              <w:r>
                <w:rPr>
                  <w:rFonts w:hint="eastAsia"/>
                  <w:b w:val="0"/>
                  <w:bCs/>
                  <w:lang w:val="en-US" w:eastAsia="ja-JP"/>
                </w:rPr>
                <w:t>D</w:t>
              </w:r>
              <w:r>
                <w:rPr>
                  <w:b w:val="0"/>
                  <w:bCs/>
                  <w:lang w:val="en-US" w:eastAsia="ja-JP"/>
                </w:rPr>
                <w:t>C_n3A-n257I</w:t>
              </w:r>
            </w:ins>
          </w:p>
        </w:tc>
        <w:tc>
          <w:tcPr>
            <w:tcW w:w="3969" w:type="dxa"/>
            <w:vAlign w:val="center"/>
          </w:tcPr>
          <w:p>
            <w:pPr>
              <w:pStyle w:val="TAH"/>
              <w:keepNext w:val="0"/>
              <w:rPr>
                <w:ins w:id="25" w:author="作成者"/>
                <w:b w:val="0"/>
                <w:bCs/>
                <w:lang w:val="en-US" w:eastAsia="ja-JP"/>
              </w:rPr>
            </w:pPr>
            <w:ins w:id="26" w:author="作成者">
              <w:r>
                <w:rPr>
                  <w:rFonts w:hint="eastAsia"/>
                  <w:b w:val="0"/>
                  <w:bCs/>
                  <w:lang w:val="en-US" w:eastAsia="ja-JP"/>
                </w:rPr>
                <w:t>D</w:t>
              </w:r>
              <w:r>
                <w:rPr>
                  <w:b w:val="0"/>
                  <w:bCs/>
                  <w:lang w:val="en-US" w:eastAsia="ja-JP"/>
                </w:rPr>
                <w:t>C_n3A-n257A</w:t>
              </w:r>
            </w:ins>
          </w:p>
          <w:p>
            <w:pPr>
              <w:pStyle w:val="TAH"/>
              <w:keepNext w:val="0"/>
              <w:rPr>
                <w:ins w:id="27" w:author="作成者"/>
                <w:b w:val="0"/>
                <w:bCs/>
                <w:lang w:val="en-US" w:eastAsia="ja-JP"/>
              </w:rPr>
            </w:pPr>
            <w:ins w:id="28" w:author="作成者">
              <w:r>
                <w:rPr>
                  <w:rFonts w:hint="eastAsia"/>
                  <w:b w:val="0"/>
                  <w:bCs/>
                  <w:lang w:val="en-US" w:eastAsia="ja-JP"/>
                </w:rPr>
                <w:t>D</w:t>
              </w:r>
              <w:r>
                <w:rPr>
                  <w:b w:val="0"/>
                  <w:bCs/>
                  <w:lang w:val="en-US" w:eastAsia="ja-JP"/>
                </w:rPr>
                <w:t>C_n3A-n257D</w:t>
              </w:r>
            </w:ins>
          </w:p>
          <w:p>
            <w:pPr>
              <w:pStyle w:val="TAH"/>
              <w:keepNext w:val="0"/>
              <w:rPr>
                <w:ins w:id="29" w:author="作成者"/>
                <w:b w:val="0"/>
                <w:bCs/>
                <w:lang w:val="en-US" w:eastAsia="ja-JP"/>
              </w:rPr>
            </w:pPr>
            <w:ins w:id="30" w:author="作成者">
              <w:r>
                <w:rPr>
                  <w:rFonts w:hint="eastAsia"/>
                  <w:b w:val="0"/>
                  <w:bCs/>
                  <w:lang w:val="en-US" w:eastAsia="ja-JP"/>
                </w:rPr>
                <w:t>D</w:t>
              </w:r>
              <w:r>
                <w:rPr>
                  <w:b w:val="0"/>
                  <w:bCs/>
                  <w:lang w:val="en-US" w:eastAsia="ja-JP"/>
                </w:rPr>
                <w:t>C_n3A-n257G</w:t>
              </w:r>
            </w:ins>
          </w:p>
          <w:p>
            <w:pPr>
              <w:pStyle w:val="TAH"/>
              <w:keepNext w:val="0"/>
              <w:rPr>
                <w:ins w:id="31" w:author="作成者"/>
                <w:b w:val="0"/>
                <w:bCs/>
                <w:lang w:val="en-US" w:eastAsia="ja-JP"/>
              </w:rPr>
            </w:pPr>
            <w:ins w:id="32" w:author="作成者">
              <w:r>
                <w:rPr>
                  <w:rFonts w:hint="eastAsia"/>
                  <w:b w:val="0"/>
                  <w:bCs/>
                  <w:lang w:val="en-US" w:eastAsia="ja-JP"/>
                </w:rPr>
                <w:t>D</w:t>
              </w:r>
              <w:r>
                <w:rPr>
                  <w:b w:val="0"/>
                  <w:bCs/>
                  <w:lang w:val="en-US" w:eastAsia="ja-JP"/>
                </w:rPr>
                <w:t>C_n3A-n257H</w:t>
              </w:r>
            </w:ins>
          </w:p>
          <w:p>
            <w:pPr>
              <w:pStyle w:val="TAH"/>
              <w:keepNext w:val="0"/>
              <w:rPr>
                <w:ins w:id="33" w:author="作成者"/>
                <w:lang w:val="en-US" w:eastAsia="fi-FI"/>
              </w:rPr>
            </w:pPr>
            <w:ins w:id="34" w:author="作成者">
              <w:r>
                <w:rPr>
                  <w:rFonts w:hint="eastAsia"/>
                  <w:b w:val="0"/>
                  <w:bCs/>
                  <w:lang w:val="en-US" w:eastAsia="ja-JP"/>
                </w:rPr>
                <w:t>D</w:t>
              </w:r>
              <w:r>
                <w:rPr>
                  <w:b w:val="0"/>
                  <w:bCs/>
                  <w:lang w:val="en-US" w:eastAsia="ja-JP"/>
                </w:rPr>
                <w:t>C_n3A-n257I</w:t>
              </w:r>
            </w:ins>
          </w:p>
        </w:tc>
      </w:tr>
      <w:tr>
        <w:trPr>
          <w:tblHeader/>
          <w:jc w:val="center"/>
          <w:ins w:id="35" w:author="作成者"/>
        </w:trPr>
        <w:tc>
          <w:tcPr>
            <w:tcW w:w="3823" w:type="dxa"/>
            <w:vAlign w:val="center"/>
          </w:tcPr>
          <w:p>
            <w:pPr>
              <w:pStyle w:val="TAH"/>
              <w:keepNext w:val="0"/>
              <w:rPr>
                <w:ins w:id="36" w:author="作成者"/>
                <w:b w:val="0"/>
                <w:bCs/>
                <w:lang w:val="en-US" w:eastAsia="ja-JP"/>
              </w:rPr>
            </w:pPr>
            <w:ins w:id="37" w:author="作成者">
              <w:r>
                <w:rPr>
                  <w:rFonts w:hint="eastAsia"/>
                  <w:b w:val="0"/>
                  <w:bCs/>
                  <w:lang w:val="en-US" w:eastAsia="ja-JP"/>
                </w:rPr>
                <w:t>D</w:t>
              </w:r>
              <w:r>
                <w:rPr>
                  <w:b w:val="0"/>
                  <w:bCs/>
                  <w:lang w:val="en-US" w:eastAsia="ja-JP"/>
                </w:rPr>
                <w:t>C_n28A-n257A</w:t>
              </w:r>
            </w:ins>
          </w:p>
          <w:p>
            <w:pPr>
              <w:pStyle w:val="TAH"/>
              <w:keepNext w:val="0"/>
              <w:rPr>
                <w:ins w:id="38" w:author="作成者"/>
                <w:b w:val="0"/>
                <w:bCs/>
                <w:lang w:val="en-US" w:eastAsia="ja-JP"/>
              </w:rPr>
            </w:pPr>
            <w:ins w:id="39" w:author="作成者">
              <w:r>
                <w:rPr>
                  <w:rFonts w:hint="eastAsia"/>
                  <w:b w:val="0"/>
                  <w:bCs/>
                  <w:lang w:val="en-US" w:eastAsia="ja-JP"/>
                </w:rPr>
                <w:t>D</w:t>
              </w:r>
              <w:r>
                <w:rPr>
                  <w:b w:val="0"/>
                  <w:bCs/>
                  <w:lang w:val="en-US" w:eastAsia="ja-JP"/>
                </w:rPr>
                <w:t>C_n28A-n257D</w:t>
              </w:r>
            </w:ins>
          </w:p>
          <w:p>
            <w:pPr>
              <w:pStyle w:val="TAH"/>
              <w:keepNext w:val="0"/>
              <w:rPr>
                <w:ins w:id="40" w:author="作成者"/>
                <w:b w:val="0"/>
                <w:bCs/>
                <w:lang w:val="en-US" w:eastAsia="ja-JP"/>
              </w:rPr>
            </w:pPr>
            <w:ins w:id="41" w:author="作成者">
              <w:r>
                <w:rPr>
                  <w:rFonts w:hint="eastAsia"/>
                  <w:b w:val="0"/>
                  <w:bCs/>
                  <w:lang w:val="en-US" w:eastAsia="ja-JP"/>
                </w:rPr>
                <w:t>D</w:t>
              </w:r>
              <w:r>
                <w:rPr>
                  <w:b w:val="0"/>
                  <w:bCs/>
                  <w:lang w:val="en-US" w:eastAsia="ja-JP"/>
                </w:rPr>
                <w:t>C_n28A-n257G</w:t>
              </w:r>
            </w:ins>
          </w:p>
          <w:p>
            <w:pPr>
              <w:pStyle w:val="TAH"/>
              <w:keepNext w:val="0"/>
              <w:rPr>
                <w:ins w:id="42" w:author="作成者"/>
                <w:b w:val="0"/>
                <w:bCs/>
                <w:lang w:val="en-US" w:eastAsia="ja-JP"/>
              </w:rPr>
            </w:pPr>
            <w:ins w:id="43" w:author="作成者">
              <w:r>
                <w:rPr>
                  <w:rFonts w:hint="eastAsia"/>
                  <w:b w:val="0"/>
                  <w:bCs/>
                  <w:lang w:val="en-US" w:eastAsia="ja-JP"/>
                </w:rPr>
                <w:t>D</w:t>
              </w:r>
              <w:r>
                <w:rPr>
                  <w:b w:val="0"/>
                  <w:bCs/>
                  <w:lang w:val="en-US" w:eastAsia="ja-JP"/>
                </w:rPr>
                <w:t>C_n28A-n257H</w:t>
              </w:r>
            </w:ins>
          </w:p>
          <w:p>
            <w:pPr>
              <w:pStyle w:val="TAH"/>
              <w:keepNext w:val="0"/>
              <w:rPr>
                <w:ins w:id="44" w:author="作成者"/>
                <w:b w:val="0"/>
                <w:bCs/>
                <w:lang w:val="en-US" w:eastAsia="ja-JP"/>
              </w:rPr>
            </w:pPr>
            <w:ins w:id="45" w:author="作成者">
              <w:r>
                <w:rPr>
                  <w:rFonts w:hint="eastAsia"/>
                  <w:b w:val="0"/>
                  <w:bCs/>
                  <w:lang w:val="en-US" w:eastAsia="ja-JP"/>
                </w:rPr>
                <w:t>D</w:t>
              </w:r>
              <w:r>
                <w:rPr>
                  <w:b w:val="0"/>
                  <w:bCs/>
                  <w:lang w:val="en-US" w:eastAsia="ja-JP"/>
                </w:rPr>
                <w:t>C_n28A-n257I</w:t>
              </w:r>
            </w:ins>
          </w:p>
        </w:tc>
        <w:tc>
          <w:tcPr>
            <w:tcW w:w="3969" w:type="dxa"/>
            <w:vAlign w:val="center"/>
          </w:tcPr>
          <w:p>
            <w:pPr>
              <w:pStyle w:val="TAH"/>
              <w:keepNext w:val="0"/>
              <w:rPr>
                <w:ins w:id="46" w:author="作成者"/>
                <w:b w:val="0"/>
                <w:bCs/>
                <w:lang w:val="en-US" w:eastAsia="ja-JP"/>
              </w:rPr>
            </w:pPr>
            <w:ins w:id="47" w:author="作成者">
              <w:r>
                <w:rPr>
                  <w:rFonts w:hint="eastAsia"/>
                  <w:b w:val="0"/>
                  <w:bCs/>
                  <w:lang w:val="en-US" w:eastAsia="ja-JP"/>
                </w:rPr>
                <w:t>D</w:t>
              </w:r>
              <w:r>
                <w:rPr>
                  <w:b w:val="0"/>
                  <w:bCs/>
                  <w:lang w:val="en-US" w:eastAsia="ja-JP"/>
                </w:rPr>
                <w:t>C_n28A-n257A</w:t>
              </w:r>
            </w:ins>
          </w:p>
          <w:p>
            <w:pPr>
              <w:pStyle w:val="TAH"/>
              <w:keepNext w:val="0"/>
              <w:rPr>
                <w:ins w:id="48" w:author="作成者"/>
                <w:b w:val="0"/>
                <w:bCs/>
                <w:lang w:val="en-US" w:eastAsia="ja-JP"/>
              </w:rPr>
            </w:pPr>
            <w:ins w:id="49" w:author="作成者">
              <w:r>
                <w:rPr>
                  <w:rFonts w:hint="eastAsia"/>
                  <w:b w:val="0"/>
                  <w:bCs/>
                  <w:lang w:val="en-US" w:eastAsia="ja-JP"/>
                </w:rPr>
                <w:t>D</w:t>
              </w:r>
              <w:r>
                <w:rPr>
                  <w:b w:val="0"/>
                  <w:bCs/>
                  <w:lang w:val="en-US" w:eastAsia="ja-JP"/>
                </w:rPr>
                <w:t>C_n28A-n257D</w:t>
              </w:r>
            </w:ins>
          </w:p>
          <w:p>
            <w:pPr>
              <w:pStyle w:val="TAH"/>
              <w:keepNext w:val="0"/>
              <w:rPr>
                <w:ins w:id="50" w:author="作成者"/>
                <w:b w:val="0"/>
                <w:bCs/>
                <w:lang w:val="en-US" w:eastAsia="ja-JP"/>
              </w:rPr>
            </w:pPr>
            <w:ins w:id="51" w:author="作成者">
              <w:r>
                <w:rPr>
                  <w:rFonts w:hint="eastAsia"/>
                  <w:b w:val="0"/>
                  <w:bCs/>
                  <w:lang w:val="en-US" w:eastAsia="ja-JP"/>
                </w:rPr>
                <w:t>D</w:t>
              </w:r>
              <w:r>
                <w:rPr>
                  <w:b w:val="0"/>
                  <w:bCs/>
                  <w:lang w:val="en-US" w:eastAsia="ja-JP"/>
                </w:rPr>
                <w:t>C_n28A-n257G</w:t>
              </w:r>
            </w:ins>
          </w:p>
          <w:p>
            <w:pPr>
              <w:pStyle w:val="TAH"/>
              <w:keepNext w:val="0"/>
              <w:rPr>
                <w:ins w:id="52" w:author="作成者"/>
                <w:b w:val="0"/>
                <w:bCs/>
                <w:lang w:val="en-US" w:eastAsia="ja-JP"/>
              </w:rPr>
            </w:pPr>
            <w:ins w:id="53" w:author="作成者">
              <w:r>
                <w:rPr>
                  <w:rFonts w:hint="eastAsia"/>
                  <w:b w:val="0"/>
                  <w:bCs/>
                  <w:lang w:val="en-US" w:eastAsia="ja-JP"/>
                </w:rPr>
                <w:t>D</w:t>
              </w:r>
              <w:r>
                <w:rPr>
                  <w:b w:val="0"/>
                  <w:bCs/>
                  <w:lang w:val="en-US" w:eastAsia="ja-JP"/>
                </w:rPr>
                <w:t>C_n28A-n257H</w:t>
              </w:r>
            </w:ins>
          </w:p>
          <w:p>
            <w:pPr>
              <w:pStyle w:val="TAH"/>
              <w:keepNext w:val="0"/>
              <w:rPr>
                <w:ins w:id="54" w:author="作成者"/>
                <w:b w:val="0"/>
                <w:bCs/>
                <w:lang w:val="en-US" w:eastAsia="ja-JP"/>
              </w:rPr>
            </w:pPr>
            <w:ins w:id="55" w:author="作成者">
              <w:r>
                <w:rPr>
                  <w:rFonts w:hint="eastAsia"/>
                  <w:b w:val="0"/>
                  <w:bCs/>
                  <w:lang w:val="en-US" w:eastAsia="ja-JP"/>
                </w:rPr>
                <w:t>D</w:t>
              </w:r>
              <w:r>
                <w:rPr>
                  <w:b w:val="0"/>
                  <w:bCs/>
                  <w:lang w:val="en-US" w:eastAsia="ja-JP"/>
                </w:rPr>
                <w:t>C_n28A-n257I</w:t>
              </w:r>
            </w:ins>
          </w:p>
        </w:tc>
      </w:tr>
      <w:tr>
        <w:trPr>
          <w:trHeight w:val="207"/>
          <w:jc w:val="center"/>
        </w:trPr>
        <w:tc>
          <w:tcPr>
            <w:tcW w:w="3823" w:type="dxa"/>
            <w:vMerge w:val="restart"/>
            <w:vAlign w:val="center"/>
          </w:tcPr>
          <w:p>
            <w:pPr>
              <w:pStyle w:val="TAC"/>
              <w:keepNext w:val="0"/>
              <w:rPr>
                <w:lang w:val="en-US" w:eastAsia="fi-FI"/>
              </w:rPr>
            </w:pPr>
            <w:r>
              <w:rPr>
                <w:rFonts w:hint="eastAsia"/>
                <w:lang w:eastAsia="zh-CN"/>
              </w:rPr>
              <w:t>DC</w:t>
            </w:r>
            <w:r>
              <w:t>_n77A-n257A</w:t>
            </w:r>
          </w:p>
          <w:p>
            <w:pPr>
              <w:pStyle w:val="TAC"/>
              <w:keepNext w:val="0"/>
              <w:rPr>
                <w:lang w:val="en-US" w:eastAsia="fi-FI"/>
              </w:rPr>
            </w:pPr>
            <w:r>
              <w:rPr>
                <w:rFonts w:hint="eastAsia"/>
                <w:lang w:eastAsia="zh-CN"/>
              </w:rPr>
              <w:t>DC</w:t>
            </w:r>
            <w:r>
              <w:t>_n77A-n257</w:t>
            </w:r>
            <w:r>
              <w:rPr>
                <w:lang w:val="en-US" w:eastAsia="zh-CN"/>
              </w:rPr>
              <w:t>D</w:t>
            </w:r>
          </w:p>
          <w:p>
            <w:pPr>
              <w:pStyle w:val="TAC"/>
              <w:keepNext w:val="0"/>
              <w:rPr>
                <w:lang w:val="en-US" w:eastAsia="fi-FI"/>
              </w:rPr>
            </w:pPr>
            <w:r>
              <w:rPr>
                <w:rFonts w:hint="eastAsia"/>
                <w:lang w:eastAsia="zh-CN"/>
              </w:rPr>
              <w:t>DC</w:t>
            </w:r>
            <w:r>
              <w:t>_n77A-n257</w:t>
            </w:r>
            <w:r>
              <w:rPr>
                <w:lang w:val="en-US" w:eastAsia="zh-CN"/>
              </w:rPr>
              <w:t>E</w:t>
            </w:r>
          </w:p>
          <w:p>
            <w:pPr>
              <w:pStyle w:val="TAC"/>
              <w:keepNext w:val="0"/>
            </w:pPr>
            <w:r>
              <w:rPr>
                <w:rFonts w:hint="eastAsia"/>
                <w:lang w:eastAsia="zh-CN"/>
              </w:rPr>
              <w:t>DC</w:t>
            </w:r>
            <w:r>
              <w:t>_n77A-n257</w:t>
            </w:r>
            <w:r>
              <w:rPr>
                <w:lang w:val="en-US" w:eastAsia="zh-CN"/>
              </w:rPr>
              <w:t>F</w:t>
            </w:r>
          </w:p>
          <w:p>
            <w:pPr>
              <w:pStyle w:val="TAC"/>
              <w:keepNext w:val="0"/>
              <w:rPr>
                <w:lang w:eastAsia="zh-CN"/>
              </w:rPr>
            </w:pPr>
            <w:r>
              <w:rPr>
                <w:rFonts w:hint="eastAsia"/>
                <w:lang w:eastAsia="zh-CN"/>
              </w:rPr>
              <w:t>DC</w:t>
            </w:r>
            <w:r>
              <w:t>_n77A-n257</w:t>
            </w:r>
            <w:r>
              <w:rPr>
                <w:rFonts w:hint="eastAsia"/>
                <w:lang w:val="en-US" w:eastAsia="zh-CN"/>
              </w:rPr>
              <w:t>G</w:t>
            </w:r>
          </w:p>
          <w:p>
            <w:pPr>
              <w:pStyle w:val="TAC"/>
              <w:keepNext w:val="0"/>
              <w:rPr>
                <w:lang w:eastAsia="zh-CN"/>
              </w:rPr>
            </w:pPr>
            <w:r>
              <w:rPr>
                <w:rFonts w:hint="eastAsia"/>
                <w:lang w:eastAsia="zh-CN"/>
              </w:rPr>
              <w:t>DC</w:t>
            </w:r>
            <w:r>
              <w:t>_n77A-n257</w:t>
            </w:r>
            <w:r>
              <w:rPr>
                <w:rFonts w:hint="eastAsia"/>
                <w:lang w:val="en-US" w:eastAsia="zh-CN"/>
              </w:rPr>
              <w:t>H</w:t>
            </w:r>
          </w:p>
          <w:p>
            <w:pPr>
              <w:pStyle w:val="TAC"/>
              <w:keepNext w:val="0"/>
              <w:rPr>
                <w:lang w:eastAsia="zh-CN"/>
              </w:rPr>
            </w:pPr>
            <w:r>
              <w:rPr>
                <w:rFonts w:hint="eastAsia"/>
                <w:lang w:eastAsia="zh-CN"/>
              </w:rPr>
              <w:t>DC</w:t>
            </w:r>
            <w:r>
              <w:t>_n77A-n257</w:t>
            </w:r>
            <w:r>
              <w:rPr>
                <w:rFonts w:hint="eastAsia"/>
                <w:lang w:val="en-US" w:eastAsia="zh-CN"/>
              </w:rPr>
              <w:t>I</w:t>
            </w:r>
          </w:p>
          <w:p>
            <w:pPr>
              <w:pStyle w:val="TAC"/>
              <w:keepNext w:val="0"/>
              <w:rPr>
                <w:lang w:eastAsia="zh-CN"/>
              </w:rPr>
            </w:pPr>
            <w:r>
              <w:rPr>
                <w:rFonts w:hint="eastAsia"/>
                <w:lang w:eastAsia="zh-CN"/>
              </w:rPr>
              <w:t>DC</w:t>
            </w:r>
            <w:r>
              <w:t>_n77A-n257</w:t>
            </w:r>
            <w:r>
              <w:rPr>
                <w:rFonts w:hint="eastAsia"/>
                <w:lang w:val="en-US" w:eastAsia="zh-CN"/>
              </w:rPr>
              <w:t>J</w:t>
            </w:r>
          </w:p>
          <w:p>
            <w:pPr>
              <w:pStyle w:val="TAC"/>
              <w:keepNext w:val="0"/>
              <w:rPr>
                <w:lang w:eastAsia="zh-CN"/>
              </w:rPr>
            </w:pPr>
            <w:r>
              <w:rPr>
                <w:rFonts w:hint="eastAsia"/>
                <w:lang w:eastAsia="zh-CN"/>
              </w:rPr>
              <w:t>DC</w:t>
            </w:r>
            <w:r>
              <w:t>_n77A-n257</w:t>
            </w:r>
            <w:r>
              <w:rPr>
                <w:rFonts w:hint="eastAsia"/>
                <w:lang w:val="en-US" w:eastAsia="zh-CN"/>
              </w:rPr>
              <w:t>K</w:t>
            </w:r>
          </w:p>
          <w:p>
            <w:pPr>
              <w:pStyle w:val="TAC"/>
              <w:keepNext w:val="0"/>
              <w:rPr>
                <w:lang w:eastAsia="zh-CN"/>
              </w:rPr>
            </w:pPr>
            <w:r>
              <w:rPr>
                <w:rFonts w:hint="eastAsia"/>
                <w:lang w:eastAsia="zh-CN"/>
              </w:rPr>
              <w:t>DC</w:t>
            </w:r>
            <w:r>
              <w:t>_n77A-n257</w:t>
            </w:r>
            <w:r>
              <w:rPr>
                <w:rFonts w:hint="eastAsia"/>
                <w:lang w:val="en-US" w:eastAsia="zh-CN"/>
              </w:rPr>
              <w:t>L</w:t>
            </w:r>
          </w:p>
          <w:p>
            <w:pPr>
              <w:pStyle w:val="TAC"/>
              <w:keepNext w:val="0"/>
              <w:rPr>
                <w:lang w:eastAsia="zh-CN"/>
              </w:rPr>
            </w:pPr>
            <w:r>
              <w:rPr>
                <w:rFonts w:hint="eastAsia"/>
                <w:lang w:eastAsia="zh-CN"/>
              </w:rPr>
              <w:t>DC</w:t>
            </w:r>
            <w:r>
              <w:t>_n77A-n257</w:t>
            </w:r>
            <w:r>
              <w:rPr>
                <w:rFonts w:hint="eastAsia"/>
                <w:lang w:val="en-US" w:eastAsia="zh-CN"/>
              </w:rPr>
              <w:t>M</w:t>
            </w:r>
          </w:p>
          <w:p>
            <w:pPr>
              <w:pStyle w:val="TAC"/>
              <w:keepNext w:val="0"/>
            </w:pPr>
            <w:r>
              <w:rPr>
                <w:rFonts w:hint="eastAsia"/>
                <w:lang w:eastAsia="zh-CN"/>
              </w:rPr>
              <w:t>DC</w:t>
            </w:r>
            <w:r>
              <w:t>_n77</w:t>
            </w:r>
            <w:r>
              <w:rPr>
                <w:lang w:val="en-US" w:eastAsia="zh-CN"/>
              </w:rPr>
              <w:t>C</w:t>
            </w:r>
            <w:r>
              <w:t>-n257</w:t>
            </w:r>
            <w:r>
              <w:rPr>
                <w:lang w:val="en-US" w:eastAsia="zh-CN"/>
              </w:rPr>
              <w:t>A</w:t>
            </w:r>
          </w:p>
          <w:p>
            <w:pPr>
              <w:pStyle w:val="TAC"/>
              <w:keepNext w:val="0"/>
              <w:rPr>
                <w:lang w:val="fi-FI"/>
              </w:rPr>
            </w:pPr>
            <w:r>
              <w:rPr>
                <w:lang w:val="fi-FI" w:eastAsia="zh-CN"/>
              </w:rPr>
              <w:t>DC</w:t>
            </w:r>
            <w:r>
              <w:rPr>
                <w:lang w:val="fi-FI"/>
              </w:rPr>
              <w:t>_n77</w:t>
            </w:r>
            <w:r>
              <w:rPr>
                <w:lang w:val="fi-FI" w:eastAsia="zh-CN"/>
              </w:rPr>
              <w:t>C</w:t>
            </w:r>
            <w:r>
              <w:rPr>
                <w:lang w:val="fi-FI"/>
              </w:rPr>
              <w:t>-n257</w:t>
            </w:r>
            <w:r>
              <w:rPr>
                <w:lang w:val="fi-FI" w:eastAsia="zh-CN"/>
              </w:rPr>
              <w:t>D</w:t>
            </w:r>
          </w:p>
          <w:p>
            <w:pPr>
              <w:pStyle w:val="TAC"/>
              <w:keepNext w:val="0"/>
              <w:rPr>
                <w:lang w:val="fi-FI"/>
              </w:rPr>
            </w:pPr>
            <w:r>
              <w:rPr>
                <w:lang w:val="fi-FI" w:eastAsia="zh-CN"/>
              </w:rPr>
              <w:t>DC</w:t>
            </w:r>
            <w:r>
              <w:rPr>
                <w:lang w:val="fi-FI"/>
              </w:rPr>
              <w:t>_n77</w:t>
            </w:r>
            <w:r>
              <w:rPr>
                <w:lang w:val="fi-FI" w:eastAsia="zh-CN"/>
              </w:rPr>
              <w:t>C</w:t>
            </w:r>
            <w:r>
              <w:rPr>
                <w:lang w:val="fi-FI"/>
              </w:rPr>
              <w:t>-n257</w:t>
            </w:r>
            <w:r>
              <w:rPr>
                <w:lang w:val="fi-FI" w:eastAsia="zh-CN"/>
              </w:rPr>
              <w:t>E</w:t>
            </w:r>
          </w:p>
          <w:p>
            <w:pPr>
              <w:pStyle w:val="TAC"/>
              <w:keepNext w:val="0"/>
              <w:rPr>
                <w:lang w:val="fi-FI" w:eastAsia="fi-FI"/>
              </w:rPr>
            </w:pPr>
            <w:r>
              <w:rPr>
                <w:rFonts w:hint="eastAsia"/>
                <w:lang w:eastAsia="zh-CN"/>
              </w:rPr>
              <w:t>DC</w:t>
            </w:r>
            <w:r>
              <w:t>_n77</w:t>
            </w:r>
            <w:r>
              <w:rPr>
                <w:lang w:val="en-US" w:eastAsia="zh-CN"/>
              </w:rPr>
              <w:t>C</w:t>
            </w:r>
            <w:r>
              <w:t>-n257</w:t>
            </w:r>
            <w:r>
              <w:rPr>
                <w:lang w:val="en-US" w:eastAsia="zh-CN"/>
              </w:rPr>
              <w:t>F</w:t>
            </w:r>
          </w:p>
        </w:tc>
        <w:tc>
          <w:tcPr>
            <w:tcW w:w="3969" w:type="dxa"/>
            <w:vMerge w:val="restart"/>
            <w:vAlign w:val="center"/>
          </w:tcPr>
          <w:p>
            <w:pPr>
              <w:pStyle w:val="TAC"/>
              <w:keepNext w:val="0"/>
              <w:rPr>
                <w:lang w:eastAsia="zh-CN"/>
              </w:rPr>
            </w:pPr>
            <w:r>
              <w:rPr>
                <w:rFonts w:hint="eastAsia"/>
                <w:lang w:eastAsia="zh-CN"/>
              </w:rPr>
              <w:t>DC</w:t>
            </w:r>
            <w:r>
              <w:t>_n77A-n257A</w:t>
            </w:r>
          </w:p>
        </w:tc>
      </w:tr>
      <w:tr>
        <w:trPr>
          <w:trHeight w:val="207"/>
          <w:jc w:val="center"/>
        </w:trPr>
        <w:tc>
          <w:tcPr>
            <w:tcW w:w="3823" w:type="dxa"/>
            <w:vMerge/>
            <w:vAlign w:val="center"/>
          </w:tcPr>
          <w:p>
            <w:pPr>
              <w:pStyle w:val="TAC"/>
              <w:keepNext w:val="0"/>
              <w:rPr>
                <w:lang w:val="fi-FI" w:eastAsia="fi-FI"/>
              </w:rPr>
            </w:pPr>
          </w:p>
        </w:tc>
        <w:tc>
          <w:tcPr>
            <w:tcW w:w="3969" w:type="dxa"/>
            <w:vMerge/>
            <w:vAlign w:val="center"/>
          </w:tcPr>
          <w:p>
            <w:pPr>
              <w:pStyle w:val="TAC"/>
              <w:keepNext w:val="0"/>
              <w:rPr>
                <w:lang w:val="fi-FI" w:eastAsia="fi-FI"/>
              </w:rPr>
            </w:pPr>
          </w:p>
        </w:tc>
      </w:tr>
      <w:tr>
        <w:trPr>
          <w:trHeight w:val="207"/>
          <w:jc w:val="center"/>
        </w:trPr>
        <w:tc>
          <w:tcPr>
            <w:tcW w:w="3823" w:type="dxa"/>
            <w:vMerge/>
            <w:vAlign w:val="center"/>
          </w:tcPr>
          <w:p>
            <w:pPr>
              <w:pStyle w:val="TAC"/>
              <w:keepNext w:val="0"/>
              <w:rPr>
                <w:lang w:val="fi-FI" w:eastAsia="fi-FI"/>
              </w:rPr>
            </w:pPr>
          </w:p>
        </w:tc>
        <w:tc>
          <w:tcPr>
            <w:tcW w:w="3969" w:type="dxa"/>
            <w:vMerge/>
            <w:vAlign w:val="center"/>
          </w:tcPr>
          <w:p>
            <w:pPr>
              <w:pStyle w:val="TAC"/>
              <w:keepNext w:val="0"/>
              <w:rPr>
                <w:lang w:val="fi-FI" w:eastAsia="fi-FI"/>
              </w:rPr>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restart"/>
            <w:vAlign w:val="center"/>
          </w:tcPr>
          <w:p>
            <w:pPr>
              <w:pStyle w:val="TAC"/>
              <w:keepNext w:val="0"/>
            </w:pPr>
            <w:r>
              <w:rPr>
                <w:rFonts w:hint="eastAsia"/>
                <w:lang w:eastAsia="zh-CN"/>
              </w:rPr>
              <w:t>DC</w:t>
            </w:r>
            <w:r>
              <w:t>_n7</w:t>
            </w:r>
            <w:r>
              <w:rPr>
                <w:lang w:val="en-US" w:eastAsia="zh-CN"/>
              </w:rPr>
              <w:t>8</w:t>
            </w:r>
            <w:r>
              <w:t>A-n257A</w:t>
            </w:r>
          </w:p>
          <w:p>
            <w:pPr>
              <w:pStyle w:val="TAC"/>
              <w:keepNext w:val="0"/>
            </w:pPr>
            <w:r>
              <w:rPr>
                <w:rFonts w:hint="eastAsia"/>
                <w:lang w:eastAsia="zh-CN"/>
              </w:rPr>
              <w:t>DC</w:t>
            </w:r>
            <w:r>
              <w:t>_n7</w:t>
            </w:r>
            <w:r>
              <w:rPr>
                <w:lang w:val="en-US" w:eastAsia="zh-CN"/>
              </w:rPr>
              <w:t>8</w:t>
            </w:r>
            <w:r>
              <w:t>A-n257</w:t>
            </w:r>
            <w:r>
              <w:rPr>
                <w:lang w:val="en-US" w:eastAsia="zh-CN"/>
              </w:rPr>
              <w:t>D</w:t>
            </w:r>
          </w:p>
          <w:p>
            <w:pPr>
              <w:pStyle w:val="TAC"/>
              <w:keepNext w:val="0"/>
            </w:pPr>
            <w:r>
              <w:rPr>
                <w:rFonts w:hint="eastAsia"/>
                <w:lang w:eastAsia="zh-CN"/>
              </w:rPr>
              <w:t>DC</w:t>
            </w:r>
            <w:r>
              <w:t>_n7</w:t>
            </w:r>
            <w:r>
              <w:rPr>
                <w:lang w:val="en-US" w:eastAsia="zh-CN"/>
              </w:rPr>
              <w:t>8</w:t>
            </w:r>
            <w:r>
              <w:t>A-n257</w:t>
            </w:r>
            <w:r>
              <w:rPr>
                <w:lang w:val="en-US" w:eastAsia="zh-CN"/>
              </w:rPr>
              <w:t>E</w:t>
            </w:r>
          </w:p>
          <w:p>
            <w:pPr>
              <w:pStyle w:val="TAC"/>
              <w:keepNext w:val="0"/>
            </w:pPr>
            <w:r>
              <w:rPr>
                <w:rFonts w:hint="eastAsia"/>
                <w:lang w:eastAsia="zh-CN"/>
              </w:rPr>
              <w:t>DC</w:t>
            </w:r>
            <w:r>
              <w:t>_n7</w:t>
            </w:r>
            <w:r>
              <w:rPr>
                <w:lang w:val="en-US" w:eastAsia="zh-CN"/>
              </w:rPr>
              <w:t>8</w:t>
            </w:r>
            <w:r>
              <w:t>A-n257</w:t>
            </w:r>
            <w:r>
              <w:rPr>
                <w:lang w:val="en-US" w:eastAsia="zh-CN"/>
              </w:rPr>
              <w:t>F</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G</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H</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I</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J</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K</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L</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M</w:t>
            </w:r>
          </w:p>
          <w:p>
            <w:pPr>
              <w:pStyle w:val="TAC"/>
              <w:keepNext w:val="0"/>
            </w:pPr>
            <w:r>
              <w:rPr>
                <w:rFonts w:hint="eastAsia"/>
                <w:lang w:eastAsia="zh-CN"/>
              </w:rPr>
              <w:t>DC</w:t>
            </w:r>
            <w:r>
              <w:t>_n7</w:t>
            </w:r>
            <w:r>
              <w:rPr>
                <w:lang w:val="en-US" w:eastAsia="zh-CN"/>
              </w:rPr>
              <w:t>8C</w:t>
            </w:r>
            <w:r>
              <w:t>-n257A</w:t>
            </w:r>
          </w:p>
          <w:p>
            <w:pPr>
              <w:pStyle w:val="TAC"/>
              <w:keepNext w:val="0"/>
              <w:rPr>
                <w:lang w:val="fi-FI"/>
              </w:rPr>
            </w:pPr>
            <w:r>
              <w:rPr>
                <w:lang w:val="fi-FI" w:eastAsia="zh-CN"/>
              </w:rPr>
              <w:t>DC</w:t>
            </w:r>
            <w:r>
              <w:rPr>
                <w:lang w:val="fi-FI"/>
              </w:rPr>
              <w:t>_n7</w:t>
            </w:r>
            <w:r>
              <w:rPr>
                <w:lang w:val="fi-FI" w:eastAsia="zh-CN"/>
              </w:rPr>
              <w:t>8C</w:t>
            </w:r>
            <w:r>
              <w:rPr>
                <w:lang w:val="fi-FI"/>
              </w:rPr>
              <w:t>-n257</w:t>
            </w:r>
            <w:r>
              <w:rPr>
                <w:lang w:val="fi-FI" w:eastAsia="zh-CN"/>
              </w:rPr>
              <w:t>D</w:t>
            </w:r>
          </w:p>
          <w:p>
            <w:pPr>
              <w:pStyle w:val="TAC"/>
              <w:keepNext w:val="0"/>
              <w:rPr>
                <w:lang w:val="fi-FI"/>
              </w:rPr>
            </w:pPr>
            <w:r>
              <w:rPr>
                <w:lang w:val="fi-FI" w:eastAsia="zh-CN"/>
              </w:rPr>
              <w:t>DC</w:t>
            </w:r>
            <w:r>
              <w:rPr>
                <w:lang w:val="fi-FI"/>
              </w:rPr>
              <w:t>_n7</w:t>
            </w:r>
            <w:r>
              <w:rPr>
                <w:lang w:val="fi-FI" w:eastAsia="zh-CN"/>
              </w:rPr>
              <w:t>8C</w:t>
            </w:r>
            <w:r>
              <w:rPr>
                <w:lang w:val="fi-FI"/>
              </w:rPr>
              <w:t>-n257</w:t>
            </w:r>
            <w:r>
              <w:rPr>
                <w:lang w:val="fi-FI" w:eastAsia="zh-CN"/>
              </w:rPr>
              <w:t>E</w:t>
            </w:r>
          </w:p>
          <w:p>
            <w:pPr>
              <w:pStyle w:val="TAC"/>
              <w:keepNext w:val="0"/>
            </w:pPr>
            <w:r>
              <w:rPr>
                <w:rFonts w:hint="eastAsia"/>
                <w:lang w:eastAsia="zh-CN"/>
              </w:rPr>
              <w:t>DC</w:t>
            </w:r>
            <w:r>
              <w:t>_n7</w:t>
            </w:r>
            <w:r>
              <w:rPr>
                <w:lang w:val="en-US" w:eastAsia="zh-CN"/>
              </w:rPr>
              <w:t>8C</w:t>
            </w:r>
            <w:r>
              <w:t>-n257</w:t>
            </w:r>
            <w:r>
              <w:rPr>
                <w:lang w:val="en-US" w:eastAsia="zh-CN"/>
              </w:rPr>
              <w:t>F</w:t>
            </w:r>
          </w:p>
        </w:tc>
        <w:tc>
          <w:tcPr>
            <w:tcW w:w="3969" w:type="dxa"/>
            <w:vMerge w:val="restart"/>
            <w:vAlign w:val="center"/>
          </w:tcPr>
          <w:p>
            <w:pPr>
              <w:pStyle w:val="TAC"/>
              <w:keepNext w:val="0"/>
              <w:rPr>
                <w:lang w:eastAsia="zh-CN"/>
              </w:rPr>
            </w:pPr>
            <w:r>
              <w:rPr>
                <w:rFonts w:hint="eastAsia"/>
                <w:lang w:eastAsia="zh-CN"/>
              </w:rPr>
              <w:t>DC</w:t>
            </w:r>
            <w:r>
              <w:t>_n7</w:t>
            </w:r>
            <w:r>
              <w:rPr>
                <w:lang w:val="en-US" w:eastAsia="zh-CN"/>
              </w:rPr>
              <w:t>8</w:t>
            </w:r>
            <w:r>
              <w:t>A-n257A</w:t>
            </w: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restart"/>
            <w:vAlign w:val="center"/>
          </w:tcPr>
          <w:p>
            <w:pPr>
              <w:pStyle w:val="TAC"/>
              <w:keepNext w:val="0"/>
            </w:pPr>
            <w:r>
              <w:rPr>
                <w:rFonts w:hint="eastAsia"/>
                <w:lang w:eastAsia="zh-CN"/>
              </w:rPr>
              <w:t>DC</w:t>
            </w:r>
            <w:r>
              <w:t>_n7</w:t>
            </w:r>
            <w:r>
              <w:rPr>
                <w:lang w:val="en-US" w:eastAsia="zh-CN"/>
              </w:rPr>
              <w:t>9A</w:t>
            </w:r>
            <w:r>
              <w:t>-n257</w:t>
            </w:r>
            <w:r>
              <w:rPr>
                <w:lang w:val="en-US" w:eastAsia="zh-CN"/>
              </w:rPr>
              <w:t>A</w:t>
            </w:r>
          </w:p>
          <w:p>
            <w:pPr>
              <w:pStyle w:val="TAC"/>
              <w:keepNext w:val="0"/>
            </w:pPr>
            <w:r>
              <w:rPr>
                <w:rFonts w:hint="eastAsia"/>
                <w:lang w:eastAsia="zh-CN"/>
              </w:rPr>
              <w:t>DC</w:t>
            </w:r>
            <w:r>
              <w:t>_n7</w:t>
            </w:r>
            <w:r>
              <w:rPr>
                <w:lang w:val="en-US" w:eastAsia="zh-CN"/>
              </w:rPr>
              <w:t>9A</w:t>
            </w:r>
            <w:r>
              <w:t>-n257</w:t>
            </w:r>
            <w:r>
              <w:rPr>
                <w:lang w:val="en-US" w:eastAsia="zh-CN"/>
              </w:rPr>
              <w:t>D</w:t>
            </w:r>
          </w:p>
          <w:p>
            <w:pPr>
              <w:pStyle w:val="TAC"/>
              <w:keepNext w:val="0"/>
            </w:pPr>
            <w:r>
              <w:rPr>
                <w:rFonts w:hint="eastAsia"/>
                <w:lang w:eastAsia="zh-CN"/>
              </w:rPr>
              <w:t>DC</w:t>
            </w:r>
            <w:r>
              <w:t>_n7</w:t>
            </w:r>
            <w:r>
              <w:rPr>
                <w:lang w:val="en-US" w:eastAsia="zh-CN"/>
              </w:rPr>
              <w:t>9A</w:t>
            </w:r>
            <w:r>
              <w:t>-n257</w:t>
            </w:r>
            <w:r>
              <w:rPr>
                <w:lang w:val="en-US" w:eastAsia="zh-CN"/>
              </w:rPr>
              <w:t>E</w:t>
            </w:r>
          </w:p>
          <w:p>
            <w:pPr>
              <w:pStyle w:val="TAC"/>
              <w:keepNext w:val="0"/>
            </w:pPr>
            <w:r>
              <w:rPr>
                <w:rFonts w:hint="eastAsia"/>
                <w:lang w:eastAsia="zh-CN"/>
              </w:rPr>
              <w:t>DC</w:t>
            </w:r>
            <w:r>
              <w:t>_n7</w:t>
            </w:r>
            <w:r>
              <w:rPr>
                <w:lang w:val="en-US" w:eastAsia="zh-CN"/>
              </w:rPr>
              <w:t>9A</w:t>
            </w:r>
            <w:r>
              <w:t>-n257</w:t>
            </w:r>
            <w:r>
              <w:rPr>
                <w:lang w:val="en-US" w:eastAsia="zh-CN"/>
              </w:rPr>
              <w:t>F</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G</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H</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I</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J</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K</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L</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M</w:t>
            </w:r>
          </w:p>
          <w:p>
            <w:pPr>
              <w:pStyle w:val="TAC"/>
              <w:keepNext w:val="0"/>
            </w:pPr>
            <w:r>
              <w:rPr>
                <w:rFonts w:hint="eastAsia"/>
                <w:lang w:eastAsia="zh-CN"/>
              </w:rPr>
              <w:t>DC</w:t>
            </w:r>
            <w:r>
              <w:t>_n7</w:t>
            </w:r>
            <w:r>
              <w:rPr>
                <w:lang w:val="en-US" w:eastAsia="zh-CN"/>
              </w:rPr>
              <w:t>9C</w:t>
            </w:r>
            <w:r>
              <w:t>-n257</w:t>
            </w:r>
            <w:r>
              <w:rPr>
                <w:lang w:val="en-US" w:eastAsia="zh-CN"/>
              </w:rPr>
              <w:t>A</w:t>
            </w:r>
          </w:p>
          <w:p>
            <w:pPr>
              <w:pStyle w:val="TAC"/>
              <w:keepNext w:val="0"/>
              <w:rPr>
                <w:lang w:val="fi-FI"/>
              </w:rPr>
            </w:pPr>
            <w:r>
              <w:rPr>
                <w:lang w:val="fi-FI" w:eastAsia="zh-CN"/>
              </w:rPr>
              <w:t>DC</w:t>
            </w:r>
            <w:r>
              <w:rPr>
                <w:lang w:val="fi-FI"/>
              </w:rPr>
              <w:t>_n7</w:t>
            </w:r>
            <w:r>
              <w:rPr>
                <w:lang w:val="fi-FI" w:eastAsia="zh-CN"/>
              </w:rPr>
              <w:t>9C</w:t>
            </w:r>
            <w:r>
              <w:rPr>
                <w:lang w:val="fi-FI"/>
              </w:rPr>
              <w:t>-n257</w:t>
            </w:r>
            <w:r>
              <w:rPr>
                <w:lang w:val="fi-FI" w:eastAsia="zh-CN"/>
              </w:rPr>
              <w:t>D</w:t>
            </w:r>
          </w:p>
          <w:p>
            <w:pPr>
              <w:pStyle w:val="TAC"/>
              <w:keepNext w:val="0"/>
              <w:rPr>
                <w:lang w:val="fi-FI"/>
              </w:rPr>
            </w:pPr>
            <w:r>
              <w:rPr>
                <w:lang w:val="fi-FI" w:eastAsia="zh-CN"/>
              </w:rPr>
              <w:t>DC</w:t>
            </w:r>
            <w:r>
              <w:rPr>
                <w:lang w:val="fi-FI"/>
              </w:rPr>
              <w:t>_n7</w:t>
            </w:r>
            <w:r>
              <w:rPr>
                <w:lang w:val="fi-FI" w:eastAsia="zh-CN"/>
              </w:rPr>
              <w:t>9C</w:t>
            </w:r>
            <w:r>
              <w:rPr>
                <w:lang w:val="fi-FI"/>
              </w:rPr>
              <w:t>-n257</w:t>
            </w:r>
            <w:r>
              <w:rPr>
                <w:lang w:val="fi-FI" w:eastAsia="zh-CN"/>
              </w:rPr>
              <w:t>E</w:t>
            </w:r>
          </w:p>
          <w:p>
            <w:pPr>
              <w:pStyle w:val="TAC"/>
              <w:keepNext w:val="0"/>
            </w:pPr>
            <w:r>
              <w:rPr>
                <w:rFonts w:hint="eastAsia"/>
                <w:lang w:eastAsia="zh-CN"/>
              </w:rPr>
              <w:t>DC</w:t>
            </w:r>
            <w:r>
              <w:t>_n7</w:t>
            </w:r>
            <w:r>
              <w:rPr>
                <w:lang w:val="en-US" w:eastAsia="zh-CN"/>
              </w:rPr>
              <w:t>9C</w:t>
            </w:r>
            <w:r>
              <w:t>-n257</w:t>
            </w:r>
            <w:r>
              <w:rPr>
                <w:lang w:val="en-US" w:eastAsia="zh-CN"/>
              </w:rPr>
              <w:t>F</w:t>
            </w:r>
          </w:p>
        </w:tc>
        <w:tc>
          <w:tcPr>
            <w:tcW w:w="3969" w:type="dxa"/>
            <w:vMerge w:val="restart"/>
            <w:vAlign w:val="center"/>
          </w:tcPr>
          <w:p>
            <w:pPr>
              <w:pStyle w:val="TAC"/>
              <w:keepNext w:val="0"/>
              <w:rPr>
                <w:lang w:eastAsia="zh-CN"/>
              </w:rPr>
            </w:pPr>
            <w:r>
              <w:rPr>
                <w:rFonts w:hint="eastAsia"/>
                <w:lang w:eastAsia="zh-CN"/>
              </w:rPr>
              <w:t>DC</w:t>
            </w:r>
            <w:r>
              <w:t>_n7</w:t>
            </w:r>
            <w:r>
              <w:rPr>
                <w:lang w:val="en-US" w:eastAsia="zh-CN"/>
              </w:rPr>
              <w:t>9</w:t>
            </w:r>
            <w:r>
              <w:t>A-n257A</w:t>
            </w: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7792" w:type="dxa"/>
            <w:gridSpan w:val="2"/>
            <w:vAlign w:val="center"/>
          </w:tcPr>
          <w:p>
            <w:pPr>
              <w:pStyle w:val="TAN"/>
            </w:pPr>
            <w:r>
              <w:rPr>
                <w:rFonts w:hint="eastAsia"/>
                <w:lang w:val="en-US" w:eastAsia="zh-CN"/>
              </w:rPr>
              <w:lastRenderedPageBreak/>
              <w:t>N</w:t>
            </w:r>
            <w:r>
              <w:t>OTE 1:</w:t>
            </w:r>
            <w:r>
              <w:tab/>
            </w:r>
            <w:r>
              <w:rPr>
                <w:rFonts w:hint="eastAsia"/>
                <w:lang w:val="en-US" w:eastAsia="zh-CN"/>
              </w:rPr>
              <w:t>NR configuration for FR1 and FR2 are defined in TS 38.101-1 [2] and TS 38.101-2 [3] respectively.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iPriority w:val="99"/>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ED4F8-341A-44BA-8E5D-773223AEE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576</Words>
  <Characters>3287</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2020-05-15T06:13:00Z</dcterms:modified>
</cp:coreProperties>
</file>